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9B75FB" w:rsidR="001E41F3" w:rsidRDefault="001E41F3">
      <w:pPr>
        <w:pStyle w:val="CRCoverPage"/>
        <w:tabs>
          <w:tab w:val="right" w:pos="9639"/>
        </w:tabs>
        <w:spacing w:after="0"/>
        <w:rPr>
          <w:b/>
          <w:i/>
          <w:noProof/>
          <w:sz w:val="28"/>
        </w:rPr>
      </w:pPr>
      <w:r>
        <w:rPr>
          <w:b/>
          <w:noProof/>
          <w:sz w:val="24"/>
        </w:rPr>
        <w:t>3GPP TSG-</w:t>
      </w:r>
      <w:r w:rsidR="00264918">
        <w:fldChar w:fldCharType="begin"/>
      </w:r>
      <w:r w:rsidR="00264918">
        <w:instrText xml:space="preserve"> DOCPROPERTY  TSG/WGRef  \* MERGEFORMAT </w:instrText>
      </w:r>
      <w:r w:rsidR="00264918">
        <w:fldChar w:fldCharType="separate"/>
      </w:r>
      <w:r w:rsidR="003609EF">
        <w:rPr>
          <w:b/>
          <w:noProof/>
          <w:sz w:val="24"/>
        </w:rPr>
        <w:t>SA2</w:t>
      </w:r>
      <w:r w:rsidR="00264918">
        <w:rPr>
          <w:b/>
          <w:noProof/>
          <w:sz w:val="24"/>
        </w:rPr>
        <w:fldChar w:fldCharType="end"/>
      </w:r>
      <w:r w:rsidR="00C66BA2">
        <w:rPr>
          <w:b/>
          <w:noProof/>
          <w:sz w:val="24"/>
        </w:rPr>
        <w:t xml:space="preserve"> </w:t>
      </w:r>
      <w:r>
        <w:rPr>
          <w:b/>
          <w:noProof/>
          <w:sz w:val="24"/>
        </w:rPr>
        <w:t>Meeting #</w:t>
      </w:r>
      <w:r w:rsidR="00264918">
        <w:fldChar w:fldCharType="begin"/>
      </w:r>
      <w:r w:rsidR="00264918">
        <w:instrText xml:space="preserve"> DOCPROPERTY  MtgSeq  \* MERGEFORMAT </w:instrText>
      </w:r>
      <w:r w:rsidR="00264918">
        <w:fldChar w:fldCharType="separate"/>
      </w:r>
      <w:r w:rsidR="00EB09B7" w:rsidRPr="00EB09B7">
        <w:rPr>
          <w:b/>
          <w:noProof/>
          <w:sz w:val="24"/>
        </w:rPr>
        <w:t>16</w:t>
      </w:r>
      <w:r w:rsidR="003D6551">
        <w:rPr>
          <w:b/>
          <w:noProof/>
          <w:sz w:val="24"/>
        </w:rPr>
        <w:t>5</w:t>
      </w:r>
      <w:r w:rsidR="00264918">
        <w:rPr>
          <w:b/>
          <w:noProof/>
          <w:sz w:val="24"/>
        </w:rPr>
        <w:fldChar w:fldCharType="end"/>
      </w:r>
      <w:r w:rsidR="002D30A1">
        <w:fldChar w:fldCharType="begin"/>
      </w:r>
      <w:r w:rsidR="002D30A1">
        <w:instrText xml:space="preserve"> DOCPROPERTY  MtgTitle  \* MERGEFORMAT </w:instrText>
      </w:r>
      <w:r w:rsidR="002D30A1">
        <w:fldChar w:fldCharType="end"/>
      </w:r>
      <w:r>
        <w:rPr>
          <w:b/>
          <w:i/>
          <w:noProof/>
          <w:sz w:val="28"/>
        </w:rPr>
        <w:tab/>
      </w:r>
      <w:r w:rsidR="003D6551" w:rsidRPr="009A0582">
        <w:rPr>
          <w:b/>
          <w:sz w:val="24"/>
        </w:rPr>
        <w:t>S2-240</w:t>
      </w:r>
      <w:r w:rsidR="00B83D4A">
        <w:rPr>
          <w:b/>
          <w:sz w:val="24"/>
        </w:rPr>
        <w:t>9734</w:t>
      </w:r>
    </w:p>
    <w:p w14:paraId="7CB45193" w14:textId="5C7549BF" w:rsidR="001E41F3" w:rsidRDefault="003D6551" w:rsidP="005E2C44">
      <w:pPr>
        <w:pStyle w:val="CRCoverPage"/>
        <w:outlineLvl w:val="0"/>
        <w:rPr>
          <w:b/>
          <w:noProof/>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Hyderabad</w:t>
      </w:r>
      <w:r w:rsidRPr="006F6D18">
        <w:rPr>
          <w:rFonts w:eastAsia="Arial Unicode MS" w:cs="Arial"/>
          <w:b/>
          <w:bCs/>
          <w:sz w:val="24"/>
        </w:rPr>
        <w:t>, 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49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B8C3F" w:rsidR="001E41F3" w:rsidRPr="00410371" w:rsidRDefault="00B83D4A" w:rsidP="00B83D4A">
            <w:pPr>
              <w:pStyle w:val="CRCoverPage"/>
              <w:spacing w:after="0"/>
              <w:ind w:firstLineChars="100" w:firstLine="280"/>
              <w:rPr>
                <w:noProof/>
              </w:rPr>
            </w:pPr>
            <w:r>
              <w:rPr>
                <w:b/>
                <w:noProof/>
                <w:sz w:val="28"/>
              </w:rPr>
              <w:t>1209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49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2649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D6551">
              <w:rPr>
                <w:b/>
                <w:noProof/>
                <w:sz w:val="28"/>
              </w:rPr>
              <w:t>9</w:t>
            </w:r>
            <w:r w:rsidR="00E13F3D" w:rsidRPr="00410371">
              <w:rPr>
                <w:b/>
                <w:noProof/>
                <w:sz w:val="28"/>
              </w:rPr>
              <w:t>.</w:t>
            </w:r>
            <w:r w:rsidR="003D6551">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021E7"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FB4FA4">
              <w:t>description</w:t>
            </w:r>
            <w:r w:rsidR="0016135A">
              <w:t xml:space="preserv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C6634" w:rsidR="001E41F3" w:rsidRDefault="0067436B">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4918">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6BEED" w:rsidR="001E41F3" w:rsidRDefault="00264918">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3D6551">
              <w:rPr>
                <w:noProof/>
              </w:rPr>
              <w:t>9</w:t>
            </w:r>
            <w:r w:rsidR="00D24991">
              <w:rPr>
                <w:noProof/>
              </w:rPr>
              <w:t>-</w:t>
            </w:r>
            <w:r w:rsidR="003D655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49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491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70C4A" w14:textId="20A17A3E" w:rsidR="009E6E91" w:rsidRDefault="000B34B7" w:rsidP="003C622B">
            <w:pPr>
              <w:pStyle w:val="CRCoverPage"/>
              <w:spacing w:after="0"/>
              <w:ind w:leftChars="50" w:left="100"/>
              <w:rPr>
                <w:rFonts w:eastAsia="宋体"/>
                <w:noProof/>
                <w:lang w:eastAsia="zh-CN"/>
              </w:rPr>
            </w:pPr>
            <w:r w:rsidRPr="000B34B7">
              <w:rPr>
                <w:rFonts w:eastAsia="宋体" w:hint="eastAsia"/>
                <w:noProof/>
                <w:lang w:eastAsia="zh-CN"/>
              </w:rPr>
              <w:t>O</w:t>
            </w:r>
            <w:r w:rsidRPr="000B34B7">
              <w:rPr>
                <w:rFonts w:eastAsia="宋体"/>
                <w:noProof/>
                <w:lang w:eastAsia="zh-CN"/>
              </w:rPr>
              <w:t>ne</w:t>
            </w:r>
            <w:r>
              <w:rPr>
                <w:rFonts w:eastAsia="宋体"/>
                <w:noProof/>
                <w:color w:val="FF0000"/>
                <w:lang w:eastAsia="zh-CN"/>
              </w:rPr>
              <w:t xml:space="preserve"> </w:t>
            </w:r>
            <w:r w:rsidRPr="000B34B7">
              <w:rPr>
                <w:rFonts w:eastAsia="宋体"/>
                <w:noProof/>
                <w:color w:val="FF0000"/>
                <w:lang w:eastAsia="zh-CN"/>
              </w:rPr>
              <w:t>Editor's note:</w:t>
            </w:r>
            <w:r w:rsidRPr="000B34B7">
              <w:rPr>
                <w:rFonts w:eastAsia="宋体"/>
                <w:noProof/>
                <w:color w:val="FF0000"/>
                <w:lang w:eastAsia="zh-CN"/>
              </w:rPr>
              <w:tab/>
              <w:t>Details regarding Sample alignment and features alignment functionality or whether the functionality needs to be specified are FFS.</w:t>
            </w:r>
            <w:r w:rsidRPr="000B34B7">
              <w:rPr>
                <w:rFonts w:eastAsia="宋体"/>
                <w:noProof/>
                <w:lang w:eastAsia="zh-CN"/>
              </w:rPr>
              <w:t xml:space="preserve"> is captured in the general description </w:t>
            </w:r>
            <w:r>
              <w:rPr>
                <w:rFonts w:eastAsia="宋体"/>
                <w:noProof/>
                <w:lang w:eastAsia="zh-CN"/>
              </w:rPr>
              <w:t>for the VFL</w:t>
            </w:r>
            <w:r w:rsidRPr="000B34B7">
              <w:rPr>
                <w:rFonts w:eastAsia="宋体"/>
                <w:noProof/>
                <w:lang w:eastAsia="zh-CN"/>
              </w:rPr>
              <w:t xml:space="preserve">. </w:t>
            </w:r>
            <w:r w:rsidR="00A223CB">
              <w:rPr>
                <w:rFonts w:eastAsia="宋体"/>
                <w:noProof/>
                <w:lang w:eastAsia="zh-CN"/>
              </w:rPr>
              <w:t>However, s</w:t>
            </w:r>
            <w:r>
              <w:rPr>
                <w:rFonts w:eastAsia="宋体"/>
                <w:noProof/>
                <w:lang w:eastAsia="zh-CN"/>
              </w:rPr>
              <w:t xml:space="preserve">ample and feature alignment is needed in VFL </w:t>
            </w:r>
            <w:r w:rsidRPr="000B34B7">
              <w:rPr>
                <w:rFonts w:eastAsia="宋体"/>
                <w:noProof/>
                <w:lang w:eastAsia="zh-CN"/>
              </w:rPr>
              <w:t>to make sure the training dataset in the different entity has the same sample space and different feature space.</w:t>
            </w:r>
            <w:r>
              <w:rPr>
                <w:rFonts w:eastAsia="宋体"/>
                <w:noProof/>
                <w:lang w:eastAsia="zh-CN"/>
              </w:rPr>
              <w:t xml:space="preserve"> Sample and feature information </w:t>
            </w:r>
            <w:r w:rsidR="00A223CB">
              <w:rPr>
                <w:rFonts w:eastAsia="宋体"/>
                <w:noProof/>
                <w:lang w:eastAsia="zh-CN"/>
              </w:rPr>
              <w:t>are</w:t>
            </w:r>
            <w:r>
              <w:rPr>
                <w:rFonts w:eastAsia="宋体"/>
                <w:noProof/>
                <w:lang w:eastAsia="zh-CN"/>
              </w:rPr>
              <w:t xml:space="preserve"> tightly related to the avai</w:t>
            </w:r>
            <w:r w:rsidR="00A223CB">
              <w:rPr>
                <w:rFonts w:eastAsia="宋体"/>
                <w:noProof/>
                <w:lang w:eastAsia="zh-CN"/>
              </w:rPr>
              <w:t>la</w:t>
            </w:r>
            <w:r>
              <w:rPr>
                <w:rFonts w:eastAsia="宋体"/>
                <w:noProof/>
                <w:lang w:eastAsia="zh-CN"/>
              </w:rPr>
              <w:t>ble data set in each VFL entity. I</w:t>
            </w:r>
            <w:r w:rsidRPr="000B34B7">
              <w:rPr>
                <w:rFonts w:eastAsia="宋体"/>
                <w:noProof/>
                <w:lang w:eastAsia="zh-CN"/>
              </w:rPr>
              <w:t xml:space="preserve">t </w:t>
            </w:r>
            <w:r>
              <w:rPr>
                <w:rFonts w:eastAsia="宋体"/>
                <w:noProof/>
                <w:lang w:eastAsia="zh-CN"/>
              </w:rPr>
              <w:t xml:space="preserve">wiil be </w:t>
            </w:r>
            <w:r w:rsidRPr="000B34B7">
              <w:rPr>
                <w:rFonts w:eastAsia="宋体"/>
                <w:noProof/>
                <w:lang w:eastAsia="zh-CN"/>
              </w:rPr>
              <w:t>a very dynamic information</w:t>
            </w:r>
            <w:r>
              <w:rPr>
                <w:rFonts w:eastAsia="宋体"/>
                <w:noProof/>
                <w:lang w:eastAsia="zh-CN"/>
              </w:rPr>
              <w:t>. Therefore, the sample and feature information need to be negotiated between the VFL server and VFL client.</w:t>
            </w:r>
            <w:r w:rsidRPr="000B34B7">
              <w:rPr>
                <w:rFonts w:eastAsia="宋体"/>
                <w:noProof/>
                <w:lang w:eastAsia="zh-CN"/>
              </w:rPr>
              <w:t xml:space="preserve"> This CR </w:t>
            </w:r>
            <w:r>
              <w:rPr>
                <w:rFonts w:eastAsia="宋体"/>
                <w:noProof/>
                <w:lang w:eastAsia="zh-CN"/>
              </w:rPr>
              <w:t>add the sample and feature align</w:t>
            </w:r>
            <w:r w:rsidR="00A223CB">
              <w:rPr>
                <w:rFonts w:eastAsia="宋体"/>
                <w:noProof/>
                <w:lang w:eastAsia="zh-CN"/>
              </w:rPr>
              <w:t>men</w:t>
            </w:r>
            <w:r>
              <w:rPr>
                <w:rFonts w:eastAsia="宋体"/>
                <w:noProof/>
                <w:lang w:eastAsia="zh-CN"/>
              </w:rPr>
              <w:t>t functionality to resolve the EN</w:t>
            </w:r>
            <w:r w:rsidRPr="000B34B7">
              <w:rPr>
                <w:rFonts w:eastAsia="宋体"/>
                <w:noProof/>
                <w:lang w:eastAsia="zh-CN"/>
              </w:rPr>
              <w:t>.</w:t>
            </w:r>
          </w:p>
          <w:p w14:paraId="276DB970" w14:textId="77777777" w:rsidR="000B34B7" w:rsidRDefault="000B34B7" w:rsidP="003C622B">
            <w:pPr>
              <w:pStyle w:val="CRCoverPage"/>
              <w:spacing w:after="0"/>
              <w:ind w:leftChars="50" w:left="100"/>
              <w:rPr>
                <w:rFonts w:eastAsia="宋体"/>
                <w:noProof/>
                <w:lang w:eastAsia="zh-CN"/>
              </w:rPr>
            </w:pPr>
          </w:p>
          <w:p w14:paraId="58FA8921" w14:textId="3E079BD8" w:rsidR="000B34B7" w:rsidRPr="000B34B7" w:rsidRDefault="000B34B7" w:rsidP="003C622B">
            <w:pPr>
              <w:pStyle w:val="CRCoverPage"/>
              <w:spacing w:after="0"/>
              <w:ind w:leftChars="50" w:left="100"/>
              <w:rPr>
                <w:rFonts w:eastAsia="宋体"/>
                <w:noProof/>
                <w:lang w:eastAsia="zh-CN"/>
              </w:rPr>
            </w:pPr>
            <w:r w:rsidRPr="000B34B7">
              <w:rPr>
                <w:rFonts w:eastAsia="宋体" w:hint="eastAsia"/>
                <w:noProof/>
                <w:lang w:eastAsia="zh-CN"/>
              </w:rPr>
              <w:t>T</w:t>
            </w:r>
            <w:r w:rsidRPr="000B34B7">
              <w:rPr>
                <w:rFonts w:eastAsia="宋体"/>
                <w:noProof/>
                <w:lang w:eastAsia="zh-CN"/>
              </w:rPr>
              <w:t xml:space="preserve">he VFL server is based on the intermediate training results reveived from VFL client(s) </w:t>
            </w:r>
            <w:r w:rsidR="00A223CB">
              <w:rPr>
                <w:rFonts w:eastAsia="宋体"/>
                <w:noProof/>
                <w:lang w:eastAsia="zh-CN"/>
              </w:rPr>
              <w:t>to</w:t>
            </w:r>
            <w:r w:rsidRPr="000B34B7">
              <w:rPr>
                <w:rFonts w:eastAsia="宋体"/>
                <w:noProof/>
                <w:lang w:eastAsia="zh-CN"/>
              </w:rPr>
              <w:t xml:space="preserve"> compute intermediate training information. The current wording use the</w:t>
            </w:r>
            <w:r w:rsidR="00A223CB" w:rsidRPr="000B34B7">
              <w:rPr>
                <w:rFonts w:eastAsia="宋体"/>
                <w:noProof/>
                <w:lang w:eastAsia="zh-CN"/>
              </w:rPr>
              <w:t xml:space="preserve"> intermediate</w:t>
            </w:r>
            <w:r w:rsidRPr="000B34B7">
              <w:rPr>
                <w:rFonts w:eastAsia="宋体"/>
                <w:noProof/>
                <w:lang w:eastAsia="zh-CN"/>
              </w:rPr>
              <w:t xml:space="preserve"> training results for the both case which is not clear.</w:t>
            </w:r>
          </w:p>
          <w:p w14:paraId="1FB6E5A8" w14:textId="77777777" w:rsidR="000B34B7" w:rsidRPr="000B34B7" w:rsidRDefault="000B34B7" w:rsidP="003C622B">
            <w:pPr>
              <w:pStyle w:val="CRCoverPage"/>
              <w:spacing w:after="0"/>
              <w:ind w:leftChars="50" w:left="100"/>
              <w:rPr>
                <w:rFonts w:eastAsia="宋体"/>
                <w:noProof/>
                <w:lang w:eastAsia="zh-CN"/>
              </w:rPr>
            </w:pPr>
          </w:p>
          <w:p w14:paraId="708AA7DE" w14:textId="53761ADB" w:rsidR="000B34B7" w:rsidRPr="000B34B7" w:rsidRDefault="000B34B7" w:rsidP="003C622B">
            <w:pPr>
              <w:pStyle w:val="CRCoverPage"/>
              <w:spacing w:after="0"/>
              <w:ind w:leftChars="50" w:left="100"/>
              <w:rPr>
                <w:rFonts w:eastAsia="宋体"/>
                <w:noProof/>
                <w:color w:val="FF0000"/>
                <w:lang w:eastAsia="zh-CN"/>
              </w:rPr>
            </w:pPr>
            <w:r w:rsidRPr="000B34B7">
              <w:rPr>
                <w:rFonts w:eastAsia="宋体" w:hint="eastAsia"/>
                <w:noProof/>
                <w:lang w:eastAsia="zh-CN"/>
              </w:rPr>
              <w:t>F</w:t>
            </w:r>
            <w:r w:rsidRPr="000B34B7">
              <w:rPr>
                <w:rFonts w:eastAsia="宋体"/>
                <w:noProof/>
                <w:lang w:eastAsia="zh-CN"/>
              </w:rPr>
              <w:t>or the AF as the VFL server, the AF discovers the NWDAF as VFL clients is also added. The detail on how to perform the VFL client discovery can refer to the VFL discovery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A3ED9" w14:textId="0B0A034F" w:rsidR="009E6E91" w:rsidRDefault="000B34B7" w:rsidP="00FB4FA4">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 </w:t>
            </w:r>
            <w:r w:rsidRPr="000B34B7">
              <w:rPr>
                <w:rFonts w:eastAsia="宋体"/>
                <w:noProof/>
                <w:lang w:eastAsia="zh-CN"/>
              </w:rPr>
              <w:t>the sample and feature alignemnt functionality to resolve the EN</w:t>
            </w:r>
            <w:r>
              <w:rPr>
                <w:rFonts w:eastAsia="宋体"/>
                <w:noProof/>
                <w:lang w:eastAsia="zh-CN"/>
              </w:rPr>
              <w:t>.</w:t>
            </w:r>
          </w:p>
          <w:p w14:paraId="7893C879" w14:textId="77777777" w:rsidR="000B34B7" w:rsidRDefault="000B34B7" w:rsidP="00FB4FA4">
            <w:pPr>
              <w:pStyle w:val="CRCoverPage"/>
              <w:spacing w:after="0"/>
              <w:ind w:left="100"/>
              <w:rPr>
                <w:rFonts w:eastAsia="宋体"/>
                <w:noProof/>
                <w:lang w:eastAsia="zh-CN"/>
              </w:rPr>
            </w:pPr>
          </w:p>
          <w:p w14:paraId="134C5693" w14:textId="77777777" w:rsidR="000B34B7" w:rsidRDefault="000B34B7" w:rsidP="00FB4FA4">
            <w:pPr>
              <w:pStyle w:val="CRCoverPage"/>
              <w:spacing w:after="0"/>
              <w:ind w:left="100"/>
              <w:rPr>
                <w:rFonts w:eastAsia="宋体"/>
                <w:noProof/>
                <w:lang w:eastAsia="zh-CN"/>
              </w:rPr>
            </w:pPr>
            <w:r>
              <w:rPr>
                <w:rFonts w:eastAsia="宋体"/>
                <w:noProof/>
                <w:lang w:eastAsia="zh-CN"/>
              </w:rPr>
              <w:t xml:space="preserve">Change the </w:t>
            </w:r>
            <w:r w:rsidRPr="000B34B7">
              <w:rPr>
                <w:rFonts w:eastAsia="宋体"/>
                <w:noProof/>
                <w:lang w:eastAsia="zh-CN"/>
              </w:rPr>
              <w:t>intermediate training results</w:t>
            </w:r>
            <w:r>
              <w:rPr>
                <w:rFonts w:eastAsia="宋体"/>
                <w:noProof/>
                <w:lang w:eastAsia="zh-CN"/>
              </w:rPr>
              <w:t xml:space="preserve"> to the </w:t>
            </w:r>
            <w:r w:rsidRPr="000B34B7">
              <w:rPr>
                <w:rFonts w:eastAsia="宋体"/>
                <w:noProof/>
                <w:lang w:eastAsia="zh-CN"/>
              </w:rPr>
              <w:t xml:space="preserve">intermediate training </w:t>
            </w:r>
            <w:r>
              <w:rPr>
                <w:rFonts w:eastAsia="宋体"/>
                <w:noProof/>
                <w:lang w:eastAsia="zh-CN"/>
              </w:rPr>
              <w:t>information which is used to update</w:t>
            </w:r>
            <w:r w:rsidRPr="000B34B7">
              <w:rPr>
                <w:rFonts w:eastAsia="宋体"/>
                <w:noProof/>
                <w:lang w:eastAsia="zh-CN"/>
              </w:rPr>
              <w:t xml:space="preserve"> </w:t>
            </w:r>
            <w:r>
              <w:rPr>
                <w:rFonts w:eastAsia="宋体"/>
                <w:noProof/>
                <w:lang w:eastAsia="zh-CN"/>
              </w:rPr>
              <w:t>the VFL server</w:t>
            </w:r>
            <w:r w:rsidRPr="000B34B7">
              <w:rPr>
                <w:rFonts w:eastAsia="宋体"/>
                <w:noProof/>
                <w:lang w:eastAsia="zh-CN"/>
              </w:rPr>
              <w:t xml:space="preserve"> local ML Model and the ML Models of VFL clients</w:t>
            </w:r>
            <w:r>
              <w:rPr>
                <w:rFonts w:eastAsia="宋体"/>
                <w:noProof/>
                <w:lang w:eastAsia="zh-CN"/>
              </w:rPr>
              <w:t>.</w:t>
            </w:r>
          </w:p>
          <w:p w14:paraId="4D6DA389" w14:textId="77777777" w:rsidR="000B34B7" w:rsidRDefault="000B34B7" w:rsidP="00FB4FA4">
            <w:pPr>
              <w:pStyle w:val="CRCoverPage"/>
              <w:spacing w:after="0"/>
              <w:ind w:left="100"/>
              <w:rPr>
                <w:rFonts w:eastAsia="宋体"/>
                <w:noProof/>
                <w:lang w:eastAsia="zh-CN"/>
              </w:rPr>
            </w:pPr>
          </w:p>
          <w:p w14:paraId="31C656EC" w14:textId="39F30CD8" w:rsidR="000B34B7" w:rsidRPr="003D6551" w:rsidRDefault="000B34B7" w:rsidP="00FB4FA4">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dd the VFL discovery related description when the AF is the VFL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126BE" w:rsidR="001E41F3" w:rsidRPr="006B1514" w:rsidRDefault="00FB4FA4" w:rsidP="006B1514">
            <w:pPr>
              <w:pStyle w:val="CRCoverPage"/>
              <w:spacing w:after="0"/>
              <w:ind w:left="100"/>
              <w:rPr>
                <w:noProof/>
                <w:lang w:eastAsia="ko-KR"/>
              </w:rPr>
            </w:pPr>
            <w:r>
              <w:rPr>
                <w:rFonts w:eastAsia="宋体"/>
                <w:noProof/>
                <w:lang w:eastAsia="zh-CN"/>
              </w:rPr>
              <w:t xml:space="preserve">The feature </w:t>
            </w:r>
            <w:r w:rsidR="000B34B7">
              <w:rPr>
                <w:rFonts w:eastAsia="宋体"/>
                <w:noProof/>
                <w:lang w:eastAsia="zh-CN"/>
              </w:rPr>
              <w:t xml:space="preserve">and functionality </w:t>
            </w:r>
            <w:r>
              <w:rPr>
                <w:rFonts w:eastAsia="宋体"/>
                <w:noProof/>
                <w:lang w:eastAsia="zh-CN"/>
              </w:rPr>
              <w:t>supported for the VFL is not comp</w:t>
            </w:r>
            <w:r w:rsidR="00737485">
              <w:rPr>
                <w:rFonts w:eastAsia="宋体"/>
                <w:noProof/>
                <w:lang w:eastAsia="zh-CN"/>
              </w:rPr>
              <w:t>lete</w:t>
            </w:r>
            <w:r w:rsidR="000B34B7">
              <w:rPr>
                <w:rFonts w:eastAsia="宋体"/>
                <w:noProof/>
                <w:lang w:eastAsia="zh-CN"/>
              </w:rPr>
              <w:t>d</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643DB" w:rsidR="001E41F3" w:rsidRPr="0067436B" w:rsidRDefault="00906911">
            <w:pPr>
              <w:pStyle w:val="CRCoverPage"/>
              <w:spacing w:after="0"/>
              <w:ind w:left="100"/>
              <w:rPr>
                <w:rFonts w:eastAsia="宋体"/>
                <w:noProof/>
                <w:lang w:eastAsia="zh-CN"/>
              </w:rPr>
            </w:pPr>
            <w:r>
              <w:rPr>
                <w:lang w:eastAsia="ko-KR"/>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0F6C53" w14:textId="1002DBBF"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8283F77" w14:textId="77777777" w:rsidR="00906911" w:rsidRDefault="00906911" w:rsidP="00906911">
      <w:pPr>
        <w:pStyle w:val="2"/>
        <w:rPr>
          <w:lang w:eastAsia="zh-CN"/>
        </w:rPr>
      </w:pPr>
      <w:bookmarkStart w:id="5" w:name="_Toc177728605"/>
      <w:r>
        <w:rPr>
          <w:lang w:eastAsia="zh-CN"/>
        </w:rPr>
        <w:t>5.4</w:t>
      </w:r>
      <w:r>
        <w:rPr>
          <w:lang w:eastAsia="zh-CN"/>
        </w:rPr>
        <w:tab/>
        <w:t>Vertical Federated Learning (VFL)</w:t>
      </w:r>
      <w:bookmarkEnd w:id="5"/>
    </w:p>
    <w:p w14:paraId="3B17C0D3" w14:textId="77777777" w:rsidR="00906911" w:rsidRDefault="00906911" w:rsidP="00906911">
      <w:pPr>
        <w:rPr>
          <w:lang w:eastAsia="zh-CN"/>
        </w:rPr>
      </w:pPr>
      <w:r>
        <w:rPr>
          <w:lang w:eastAsia="zh-CN"/>
        </w:rPr>
        <w:t xml:space="preserve">Vertical Federated learning is a machine learning </w:t>
      </w:r>
      <w:proofErr w:type="spellStart"/>
      <w:r>
        <w:rPr>
          <w:lang w:eastAsia="zh-CN"/>
        </w:rPr>
        <w:t>techinique</w:t>
      </w:r>
      <w:proofErr w:type="spellEnd"/>
      <w:r>
        <w:rPr>
          <w:lang w:eastAsia="zh-CN"/>
        </w:rPr>
        <w:t xml:space="preserve"> 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w:t>
      </w:r>
      <w:proofErr w:type="gramStart"/>
      <w:r>
        <w:rPr>
          <w:lang w:eastAsia="zh-CN"/>
        </w:rPr>
        <w:t>e.g.</w:t>
      </w:r>
      <w:proofErr w:type="gramEnd"/>
      <w:r>
        <w:rPr>
          <w:lang w:eastAsia="zh-CN"/>
        </w:rPr>
        <w:t xml:space="preserve"> UE IDs). Vertical Federated Learning may involve multiple NWDAFs and AF.</w:t>
      </w:r>
    </w:p>
    <w:p w14:paraId="194D3D97" w14:textId="2E5F79E0" w:rsidR="00906911" w:rsidRDefault="00906911" w:rsidP="00906911">
      <w:pPr>
        <w:rPr>
          <w:lang w:eastAsia="zh-CN"/>
        </w:rPr>
      </w:pPr>
      <w:r>
        <w:rPr>
          <w:lang w:eastAsia="zh-CN"/>
        </w:rPr>
        <w:t xml:space="preserve">For Vertical Federated Learning, there may be one NWDAF or one AF acting as a VFL server and one or multiple NWDAF(s) and/or one or multiple AF(s) acting as VFL Client(s). </w:t>
      </w:r>
      <w:ins w:id="6" w:author="Jingran Chen" w:date="2024-09-26T15:22:00Z">
        <w:r w:rsidR="00910C76">
          <w:rPr>
            <w:lang w:eastAsia="zh-CN"/>
          </w:rPr>
          <w:t xml:space="preserve">When the AF acting as a VFL server, the VFL client(s) can only be the NWDAF(s). </w:t>
        </w:r>
      </w:ins>
      <w:r>
        <w:rPr>
          <w:lang w:eastAsia="zh-CN"/>
        </w:rPr>
        <w:t>Vertical Federated Learning is available among NWDAFs within a single PLMN or between an AF and NWDAF(s) in a single PLMN.</w:t>
      </w:r>
    </w:p>
    <w:p w14:paraId="434082A7" w14:textId="77777777" w:rsidR="00906911" w:rsidRDefault="00906911" w:rsidP="00906911">
      <w:pPr>
        <w:rPr>
          <w:lang w:eastAsia="zh-CN"/>
        </w:rPr>
      </w:pPr>
      <w:r>
        <w:rPr>
          <w:lang w:eastAsia="zh-CN"/>
        </w:rPr>
        <w:t>The main functionalities of VFL server and VFL client include:</w:t>
      </w:r>
    </w:p>
    <w:p w14:paraId="1CE10E5F" w14:textId="77777777" w:rsidR="00906911" w:rsidRPr="00F622A8" w:rsidRDefault="00906911" w:rsidP="00906911">
      <w:pPr>
        <w:rPr>
          <w:b/>
          <w:bCs/>
          <w:lang w:eastAsia="zh-CN"/>
        </w:rPr>
      </w:pPr>
      <w:r w:rsidRPr="00F622A8">
        <w:rPr>
          <w:b/>
          <w:bCs/>
          <w:lang w:eastAsia="zh-CN"/>
        </w:rPr>
        <w:t>VFL server:</w:t>
      </w:r>
    </w:p>
    <w:p w14:paraId="00F113DA" w14:textId="1FD36323" w:rsidR="00906911" w:rsidRDefault="00906911" w:rsidP="00906911">
      <w:pPr>
        <w:pStyle w:val="B1"/>
        <w:rPr>
          <w:ins w:id="7" w:author="Jingran Chen" w:date="2024-09-26T15:23:00Z"/>
          <w:lang w:eastAsia="zh-CN"/>
        </w:rPr>
      </w:pPr>
      <w:r>
        <w:rPr>
          <w:lang w:eastAsia="zh-CN"/>
        </w:rPr>
        <w:t>-</w:t>
      </w:r>
      <w:r>
        <w:rPr>
          <w:lang w:eastAsia="zh-CN"/>
        </w:rPr>
        <w:tab/>
        <w:t>An NWDAF acting as VFL server discovers and selects VFL client(s) (NWDAF(s) and/or AF(s)) to participate in a VFL procedure.</w:t>
      </w:r>
    </w:p>
    <w:p w14:paraId="0B8F0A9D" w14:textId="63B7597A" w:rsidR="00910C76" w:rsidRPr="00910C76" w:rsidRDefault="00910C76" w:rsidP="00910C76">
      <w:pPr>
        <w:pStyle w:val="B1"/>
        <w:rPr>
          <w:rFonts w:eastAsia="宋体"/>
          <w:lang w:eastAsia="zh-CN"/>
        </w:rPr>
      </w:pPr>
      <w:ins w:id="8" w:author="Jingran Chen" w:date="2024-09-26T15:23:00Z">
        <w:r>
          <w:rPr>
            <w:lang w:eastAsia="zh-CN"/>
          </w:rPr>
          <w:t>-</w:t>
        </w:r>
        <w:r>
          <w:rPr>
            <w:lang w:eastAsia="zh-CN"/>
          </w:rPr>
          <w:tab/>
          <w:t>An AF acting as VFL server discovers and selects VFL client(s) (</w:t>
        </w:r>
        <w:proofErr w:type="gramStart"/>
        <w:r>
          <w:rPr>
            <w:lang w:eastAsia="zh-CN"/>
          </w:rPr>
          <w:t>i.e.</w:t>
        </w:r>
      </w:ins>
      <w:proofErr w:type="gramEnd"/>
      <w:ins w:id="9" w:author="Jingran Chen" w:date="2024-09-26T15:24:00Z">
        <w:r>
          <w:rPr>
            <w:lang w:eastAsia="zh-CN"/>
          </w:rPr>
          <w:t xml:space="preserve"> </w:t>
        </w:r>
      </w:ins>
      <w:ins w:id="10" w:author="Jingran Chen" w:date="2024-09-26T15:23:00Z">
        <w:r>
          <w:rPr>
            <w:lang w:eastAsia="zh-CN"/>
          </w:rPr>
          <w:t>NWDAF(s)) to participate in a VFL procedure.</w:t>
        </w:r>
      </w:ins>
    </w:p>
    <w:p w14:paraId="3B9354A8" w14:textId="77777777" w:rsidR="00906911" w:rsidRDefault="00906911" w:rsidP="00906911">
      <w:pPr>
        <w:pStyle w:val="EditorsNote"/>
        <w:rPr>
          <w:lang w:eastAsia="zh-CN"/>
        </w:rPr>
      </w:pPr>
      <w:r>
        <w:rPr>
          <w:lang w:eastAsia="zh-CN"/>
        </w:rPr>
        <w:t>Editor's note:</w:t>
      </w:r>
      <w:r>
        <w:rPr>
          <w:lang w:eastAsia="zh-CN"/>
        </w:rPr>
        <w:tab/>
        <w:t>Support for AF acting as VFL server selecting multiple NWDAFs is FFS.</w:t>
      </w:r>
    </w:p>
    <w:p w14:paraId="05D9E688" w14:textId="1C49E683" w:rsidR="00F176AA" w:rsidRDefault="00F176AA" w:rsidP="00F176AA">
      <w:pPr>
        <w:pStyle w:val="B1"/>
        <w:rPr>
          <w:ins w:id="11" w:author="Jingran Chen" w:date="2024-09-26T15:42:00Z"/>
          <w:lang w:eastAsia="zh-CN"/>
        </w:rPr>
      </w:pPr>
      <w:ins w:id="12" w:author="Jingran Chen" w:date="2024-09-26T15:39:00Z">
        <w:r>
          <w:rPr>
            <w:lang w:eastAsia="zh-CN"/>
          </w:rPr>
          <w:t>-</w:t>
        </w:r>
        <w:r>
          <w:rPr>
            <w:lang w:eastAsia="zh-CN"/>
          </w:rPr>
          <w:tab/>
        </w:r>
      </w:ins>
      <w:ins w:id="13" w:author="Jingran Chen" w:date="2024-09-26T15:40:00Z">
        <w:r>
          <w:rPr>
            <w:lang w:eastAsia="zh-CN"/>
          </w:rPr>
          <w:t>VFL server sends</w:t>
        </w:r>
      </w:ins>
      <w:ins w:id="14" w:author="Jingran Chen" w:date="2024-09-26T15:41:00Z">
        <w:r>
          <w:rPr>
            <w:lang w:eastAsia="zh-CN"/>
          </w:rPr>
          <w:t xml:space="preserve"> a list of target samples (</w:t>
        </w:r>
        <w:proofErr w:type="gramStart"/>
        <w:r>
          <w:rPr>
            <w:lang w:eastAsia="zh-CN"/>
          </w:rPr>
          <w:t>e.g.</w:t>
        </w:r>
        <w:proofErr w:type="gramEnd"/>
        <w:r>
          <w:rPr>
            <w:lang w:eastAsia="zh-CN"/>
          </w:rPr>
          <w:t xml:space="preserve"> UE IDs) and optionally the </w:t>
        </w:r>
      </w:ins>
      <w:ins w:id="15" w:author="Jingran Chen" w:date="2024-09-26T15:42:00Z">
        <w:r w:rsidRPr="00F176AA">
          <w:rPr>
            <w:lang w:eastAsia="zh-CN"/>
          </w:rPr>
          <w:t>required features</w:t>
        </w:r>
        <w:r>
          <w:rPr>
            <w:lang w:eastAsia="zh-CN"/>
          </w:rPr>
          <w:t xml:space="preserve"> in the feature profile to the VFL clients.</w:t>
        </w:r>
      </w:ins>
    </w:p>
    <w:p w14:paraId="5E1CF89C" w14:textId="4ACA7BAE" w:rsidR="00F176AA" w:rsidRDefault="00F176AA" w:rsidP="00F176AA">
      <w:pPr>
        <w:pStyle w:val="B1"/>
        <w:rPr>
          <w:ins w:id="16" w:author="Jingran Chen" w:date="2024-09-26T15:44:00Z"/>
          <w:lang w:eastAsia="zh-CN"/>
        </w:rPr>
      </w:pPr>
      <w:ins w:id="17" w:author="Jingran Chen" w:date="2024-09-26T15:41:00Z">
        <w:r>
          <w:rPr>
            <w:lang w:eastAsia="zh-CN"/>
          </w:rPr>
          <w:t xml:space="preserve"> </w:t>
        </w:r>
      </w:ins>
      <w:ins w:id="18" w:author="Jingran Chen" w:date="2024-09-26T15:42:00Z">
        <w:r>
          <w:rPr>
            <w:lang w:eastAsia="zh-CN"/>
          </w:rPr>
          <w:t>-</w:t>
        </w:r>
        <w:r>
          <w:rPr>
            <w:lang w:eastAsia="zh-CN"/>
          </w:rPr>
          <w:tab/>
          <w:t xml:space="preserve">requests VFL clients to report the </w:t>
        </w:r>
      </w:ins>
      <w:ins w:id="19" w:author="Jingran Chen" w:date="2024-09-26T15:43:00Z">
        <w:r>
          <w:rPr>
            <w:lang w:eastAsia="zh-CN"/>
          </w:rPr>
          <w:t>supported samples and optionally the supported features</w:t>
        </w:r>
      </w:ins>
      <w:ins w:id="20" w:author="Jingran Chen" w:date="2024-09-26T15:42:00Z">
        <w:r>
          <w:rPr>
            <w:lang w:eastAsia="zh-CN"/>
          </w:rPr>
          <w:t>.</w:t>
        </w:r>
      </w:ins>
    </w:p>
    <w:p w14:paraId="54F7A172" w14:textId="6C3DD598" w:rsidR="00F176AA" w:rsidRPr="00F176AA" w:rsidRDefault="00F176AA" w:rsidP="00F176AA">
      <w:pPr>
        <w:pStyle w:val="B1"/>
        <w:rPr>
          <w:ins w:id="21" w:author="Jingran Chen" w:date="2024-09-26T15:39:00Z"/>
          <w:rFonts w:eastAsia="宋体"/>
          <w:lang w:eastAsia="zh-CN"/>
        </w:rPr>
      </w:pPr>
      <w:ins w:id="22" w:author="Jingran Chen" w:date="2024-09-26T15:44:00Z">
        <w:r>
          <w:rPr>
            <w:lang w:eastAsia="zh-CN"/>
          </w:rPr>
          <w:t>-</w:t>
        </w:r>
        <w:r>
          <w:rPr>
            <w:lang w:eastAsia="zh-CN"/>
          </w:rPr>
          <w:tab/>
        </w:r>
      </w:ins>
      <w:ins w:id="23" w:author="Jingran Chen" w:date="2024-09-26T15:45:00Z">
        <w:r>
          <w:rPr>
            <w:lang w:eastAsia="zh-CN"/>
          </w:rPr>
          <w:t>performs the sample and optionally feature alignment based on the supported samples and optionally the supported features of VFL clients</w:t>
        </w:r>
      </w:ins>
      <w:ins w:id="24" w:author="Jingran Chen" w:date="2024-09-26T15:44:00Z">
        <w:r>
          <w:rPr>
            <w:lang w:eastAsia="zh-CN"/>
          </w:rPr>
          <w:t>.</w:t>
        </w:r>
      </w:ins>
    </w:p>
    <w:p w14:paraId="1E238F4B" w14:textId="654DF191" w:rsidR="00906911" w:rsidRDefault="00906911" w:rsidP="00906911">
      <w:pPr>
        <w:pStyle w:val="B1"/>
        <w:rPr>
          <w:lang w:eastAsia="zh-CN"/>
        </w:rPr>
      </w:pPr>
      <w:r>
        <w:rPr>
          <w:lang w:eastAsia="zh-CN"/>
        </w:rPr>
        <w:t>-</w:t>
      </w:r>
      <w:r>
        <w:rPr>
          <w:lang w:eastAsia="zh-CN"/>
        </w:rPr>
        <w:tab/>
        <w:t xml:space="preserve">requests VFL clients to do local ML model training for an Analytic ID, it assigns VFL model correlation ID, and it requests to report intermediate </w:t>
      </w:r>
      <w:ins w:id="25" w:author="Jingran Chen" w:date="2024-09-26T15:25:00Z">
        <w:r w:rsidR="00910C76">
          <w:rPr>
            <w:lang w:eastAsia="zh-CN"/>
          </w:rPr>
          <w:t xml:space="preserve">training </w:t>
        </w:r>
      </w:ins>
      <w:r>
        <w:rPr>
          <w:lang w:eastAsia="zh-CN"/>
        </w:rPr>
        <w:t>results.</w:t>
      </w:r>
    </w:p>
    <w:p w14:paraId="553D0284" w14:textId="2CC7A0BC" w:rsidR="00906911" w:rsidRDefault="00906911" w:rsidP="00906911">
      <w:pPr>
        <w:pStyle w:val="B1"/>
        <w:rPr>
          <w:lang w:eastAsia="zh-CN"/>
        </w:rPr>
      </w:pPr>
      <w:r>
        <w:rPr>
          <w:lang w:eastAsia="zh-CN"/>
        </w:rPr>
        <w:t>-</w:t>
      </w:r>
      <w:r>
        <w:rPr>
          <w:lang w:eastAsia="zh-CN"/>
        </w:rPr>
        <w:tab/>
        <w:t xml:space="preserve">aggregates intermediate </w:t>
      </w:r>
      <w:ins w:id="26" w:author="Jingran Chen" w:date="2024-09-26T15:25:00Z">
        <w:r w:rsidR="00910C76">
          <w:rPr>
            <w:lang w:eastAsia="zh-CN"/>
          </w:rPr>
          <w:t xml:space="preserve">training </w:t>
        </w:r>
      </w:ins>
      <w:r>
        <w:rPr>
          <w:lang w:eastAsia="zh-CN"/>
        </w:rPr>
        <w:t xml:space="preserve">results from VFL client(s) and computes intermediate training </w:t>
      </w:r>
      <w:del w:id="27" w:author="Jingran Chen" w:date="2024-09-26T15:26:00Z">
        <w:r w:rsidDel="00910C76">
          <w:rPr>
            <w:lang w:eastAsia="zh-CN"/>
          </w:rPr>
          <w:delText xml:space="preserve">results </w:delText>
        </w:r>
      </w:del>
      <w:ins w:id="28" w:author="Jingran Chen" w:date="2024-09-26T15:26:00Z">
        <w:r w:rsidR="00910C76">
          <w:rPr>
            <w:lang w:eastAsia="zh-CN"/>
          </w:rPr>
          <w:t xml:space="preserve">information </w:t>
        </w:r>
      </w:ins>
      <w:r>
        <w:rPr>
          <w:lang w:eastAsia="zh-CN"/>
        </w:rPr>
        <w:t>(</w:t>
      </w:r>
      <w:proofErr w:type="gramStart"/>
      <w:r>
        <w:rPr>
          <w:lang w:eastAsia="zh-CN"/>
        </w:rPr>
        <w:t>e.g.</w:t>
      </w:r>
      <w:proofErr w:type="gramEnd"/>
      <w:r>
        <w:rPr>
          <w:lang w:eastAsia="zh-CN"/>
        </w:rPr>
        <w:t xml:space="preserve"> gradient information, loss information) for updating its own local ML Model and the ML Models of VFL clients during the VFL training process and sends the intermediate training </w:t>
      </w:r>
      <w:del w:id="29" w:author="Jingran Chen" w:date="2024-09-26T15:26:00Z">
        <w:r w:rsidDel="00910C76">
          <w:rPr>
            <w:lang w:eastAsia="zh-CN"/>
          </w:rPr>
          <w:delText xml:space="preserve">results </w:delText>
        </w:r>
      </w:del>
      <w:ins w:id="30" w:author="Jingran Chen" w:date="2024-09-26T15:26:00Z">
        <w:r w:rsidR="00910C76">
          <w:rPr>
            <w:lang w:eastAsia="zh-CN"/>
          </w:rPr>
          <w:t xml:space="preserve">information </w:t>
        </w:r>
      </w:ins>
      <w:r>
        <w:rPr>
          <w:lang w:eastAsia="zh-CN"/>
        </w:rPr>
        <w:t>towards VFL clients involved in the joint VFL training process.</w:t>
      </w:r>
    </w:p>
    <w:p w14:paraId="20966CBA" w14:textId="77777777" w:rsidR="00906911" w:rsidRDefault="00906911" w:rsidP="00906911">
      <w:pPr>
        <w:pStyle w:val="B1"/>
        <w:rPr>
          <w:lang w:eastAsia="zh-CN"/>
        </w:rPr>
      </w:pPr>
      <w:r>
        <w:rPr>
          <w:lang w:eastAsia="zh-CN"/>
        </w:rPr>
        <w:t>-</w:t>
      </w:r>
      <w:r>
        <w:rPr>
          <w:lang w:eastAsia="zh-CN"/>
        </w:rPr>
        <w:tab/>
        <w:t>It initiates the VFL inference process using VFL model correlation ID.</w:t>
      </w:r>
    </w:p>
    <w:p w14:paraId="45D5EF31" w14:textId="77777777" w:rsidR="00906911" w:rsidRDefault="00906911" w:rsidP="00906911">
      <w:pPr>
        <w:pStyle w:val="B1"/>
        <w:rPr>
          <w:lang w:eastAsia="zh-CN"/>
        </w:rPr>
      </w:pPr>
      <w:r>
        <w:rPr>
          <w:lang w:eastAsia="zh-CN"/>
        </w:rPr>
        <w:t>-</w:t>
      </w:r>
      <w:r>
        <w:rPr>
          <w:lang w:eastAsia="zh-CN"/>
        </w:rPr>
        <w:tab/>
        <w:t>It aggregates local inference result from VFL clients and generates the final VFL inference result.</w:t>
      </w:r>
    </w:p>
    <w:p w14:paraId="3B45F98D" w14:textId="77777777" w:rsidR="00906911" w:rsidRDefault="00906911" w:rsidP="00906911">
      <w:pPr>
        <w:pStyle w:val="B1"/>
        <w:rPr>
          <w:lang w:eastAsia="zh-CN"/>
        </w:rPr>
      </w:pPr>
      <w:r>
        <w:rPr>
          <w:lang w:eastAsia="zh-CN"/>
        </w:rPr>
        <w:t>-</w:t>
      </w:r>
      <w:r>
        <w:rPr>
          <w:lang w:eastAsia="zh-CN"/>
        </w:rPr>
        <w:tab/>
        <w:t>It may send the final VFL inference result to the consumer.</w:t>
      </w:r>
    </w:p>
    <w:p w14:paraId="06836C65" w14:textId="77777777" w:rsidR="00906911" w:rsidRPr="00F622A8" w:rsidRDefault="00906911" w:rsidP="00906911">
      <w:pPr>
        <w:rPr>
          <w:b/>
          <w:bCs/>
          <w:lang w:eastAsia="zh-CN"/>
        </w:rPr>
      </w:pPr>
      <w:r w:rsidRPr="00F622A8">
        <w:rPr>
          <w:b/>
          <w:bCs/>
          <w:lang w:eastAsia="zh-CN"/>
        </w:rPr>
        <w:t>VFL client:</w:t>
      </w:r>
    </w:p>
    <w:p w14:paraId="06DC3794" w14:textId="776F53EB" w:rsidR="00F176AA" w:rsidRPr="00F176AA" w:rsidRDefault="00F176AA" w:rsidP="00F176AA">
      <w:pPr>
        <w:pStyle w:val="B1"/>
        <w:rPr>
          <w:ins w:id="31" w:author="Jingran Chen" w:date="2024-09-26T15:45:00Z"/>
          <w:rFonts w:eastAsia="宋体"/>
          <w:lang w:eastAsia="zh-CN"/>
        </w:rPr>
      </w:pPr>
      <w:ins w:id="32" w:author="Jingran Chen" w:date="2024-09-26T15:46:00Z">
        <w:r>
          <w:rPr>
            <w:lang w:eastAsia="zh-CN"/>
          </w:rPr>
          <w:t>-</w:t>
        </w:r>
        <w:r>
          <w:rPr>
            <w:lang w:eastAsia="zh-CN"/>
          </w:rPr>
          <w:tab/>
          <w:t>reports the supported samples and optionally the supported features.</w:t>
        </w:r>
      </w:ins>
    </w:p>
    <w:p w14:paraId="7AE20DD1" w14:textId="54B6E0D5" w:rsidR="00906911" w:rsidRDefault="00906911" w:rsidP="00906911">
      <w:pPr>
        <w:pStyle w:val="B1"/>
        <w:rPr>
          <w:lang w:eastAsia="zh-CN"/>
        </w:rPr>
      </w:pPr>
      <w:r>
        <w:rPr>
          <w:lang w:eastAsia="zh-CN"/>
        </w:rPr>
        <w:t>-</w:t>
      </w:r>
      <w:r>
        <w:rPr>
          <w:lang w:eastAsia="zh-CN"/>
        </w:rPr>
        <w:tab/>
        <w:t xml:space="preserve">locally trains ML Model with the available local data set, which includes the data that may not be allowed to be shared with other VFL clients due to </w:t>
      </w:r>
      <w:proofErr w:type="gramStart"/>
      <w:r>
        <w:rPr>
          <w:lang w:eastAsia="zh-CN"/>
        </w:rPr>
        <w:t>e.g.</w:t>
      </w:r>
      <w:proofErr w:type="gramEnd"/>
      <w:r>
        <w:rPr>
          <w:lang w:eastAsia="zh-CN"/>
        </w:rPr>
        <w:t xml:space="preserve"> data privacy, data security, data access rights.</w:t>
      </w:r>
    </w:p>
    <w:p w14:paraId="4D3914CB" w14:textId="67AADFB9" w:rsidR="00906911" w:rsidRDefault="00906911" w:rsidP="00906911">
      <w:pPr>
        <w:pStyle w:val="B1"/>
        <w:rPr>
          <w:lang w:eastAsia="zh-CN"/>
        </w:rPr>
      </w:pPr>
      <w:r>
        <w:rPr>
          <w:lang w:eastAsia="zh-CN"/>
        </w:rPr>
        <w:t>-</w:t>
      </w:r>
      <w:r>
        <w:rPr>
          <w:lang w:eastAsia="zh-CN"/>
        </w:rPr>
        <w:tab/>
        <w:t xml:space="preserve">computes the intermediate </w:t>
      </w:r>
      <w:proofErr w:type="spellStart"/>
      <w:ins w:id="33" w:author="Jingran Chen" w:date="2024-09-26T15:27:00Z">
        <w:r w:rsidR="00910C76">
          <w:rPr>
            <w:lang w:eastAsia="zh-CN"/>
          </w:rPr>
          <w:t>traning</w:t>
        </w:r>
        <w:proofErr w:type="spellEnd"/>
        <w:r w:rsidR="00910C76">
          <w:rPr>
            <w:lang w:eastAsia="zh-CN"/>
          </w:rPr>
          <w:t xml:space="preserve"> </w:t>
        </w:r>
      </w:ins>
      <w:r>
        <w:rPr>
          <w:lang w:eastAsia="zh-CN"/>
        </w:rPr>
        <w:t xml:space="preserve">results for their local ML Models involved in the VFL training and provide reports with the intermediate </w:t>
      </w:r>
      <w:proofErr w:type="spellStart"/>
      <w:ins w:id="34" w:author="Jingran Chen" w:date="2024-09-26T15:27:00Z">
        <w:r w:rsidR="00910C76">
          <w:rPr>
            <w:lang w:eastAsia="zh-CN"/>
          </w:rPr>
          <w:t>traning</w:t>
        </w:r>
        <w:proofErr w:type="spellEnd"/>
        <w:r w:rsidR="00910C76">
          <w:rPr>
            <w:lang w:eastAsia="zh-CN"/>
          </w:rPr>
          <w:t xml:space="preserve"> </w:t>
        </w:r>
      </w:ins>
      <w:r>
        <w:rPr>
          <w:lang w:eastAsia="zh-CN"/>
        </w:rPr>
        <w:t>results to the AF or NWDAF acting as VFL server.</w:t>
      </w:r>
    </w:p>
    <w:p w14:paraId="21DF91FB" w14:textId="1270F551" w:rsidR="00906911" w:rsidRDefault="00906911" w:rsidP="00906911">
      <w:pPr>
        <w:pStyle w:val="B1"/>
        <w:rPr>
          <w:lang w:eastAsia="zh-CN"/>
        </w:rPr>
      </w:pPr>
      <w:r>
        <w:rPr>
          <w:lang w:eastAsia="zh-CN"/>
        </w:rPr>
        <w:t>-</w:t>
      </w:r>
      <w:r>
        <w:rPr>
          <w:lang w:eastAsia="zh-CN"/>
        </w:rPr>
        <w:tab/>
        <w:t xml:space="preserve">performs </w:t>
      </w:r>
      <w:ins w:id="35" w:author="Jingran Chen" w:date="2024-09-26T15:28:00Z">
        <w:r w:rsidR="00910C76">
          <w:rPr>
            <w:lang w:eastAsia="zh-CN"/>
          </w:rPr>
          <w:t xml:space="preserve">local </w:t>
        </w:r>
      </w:ins>
      <w:r>
        <w:rPr>
          <w:lang w:eastAsia="zh-CN"/>
        </w:rPr>
        <w:t xml:space="preserve">inference based on the local model and local data and provides </w:t>
      </w:r>
      <w:ins w:id="36" w:author="Jingran Chen" w:date="2024-09-26T15:28:00Z">
        <w:r w:rsidR="00910C76">
          <w:rPr>
            <w:lang w:eastAsia="zh-CN"/>
          </w:rPr>
          <w:t xml:space="preserve">local </w:t>
        </w:r>
      </w:ins>
      <w:r>
        <w:rPr>
          <w:lang w:eastAsia="zh-CN"/>
        </w:rPr>
        <w:t>inference results to VFL server.</w:t>
      </w:r>
    </w:p>
    <w:p w14:paraId="18F002AF" w14:textId="0E45E705" w:rsidR="00906911" w:rsidDel="000B34B7" w:rsidRDefault="00906911" w:rsidP="00906911">
      <w:pPr>
        <w:pStyle w:val="EditorsNote"/>
        <w:rPr>
          <w:del w:id="37" w:author="Jingran Chen" w:date="2024-09-26T16:21:00Z"/>
          <w:lang w:eastAsia="zh-CN"/>
        </w:rPr>
      </w:pPr>
      <w:del w:id="38" w:author="Jingran Chen" w:date="2024-09-26T16:21:00Z">
        <w:r w:rsidDel="000B34B7">
          <w:rPr>
            <w:lang w:eastAsia="zh-CN"/>
          </w:rPr>
          <w:delText>Editor's note:</w:delText>
        </w:r>
        <w:r w:rsidDel="000B34B7">
          <w:rPr>
            <w:lang w:eastAsia="zh-CN"/>
          </w:rPr>
          <w:tab/>
          <w:delText>Details regarding Sample alignment and features alignment functionality or whether the functionality needs to be specified are FFS.</w:delText>
        </w:r>
      </w:del>
    </w:p>
    <w:p w14:paraId="4AA3A567" w14:textId="77777777" w:rsidR="00906911" w:rsidRDefault="00906911" w:rsidP="00906911">
      <w:pPr>
        <w:pStyle w:val="EditorsNote"/>
        <w:rPr>
          <w:lang w:eastAsia="zh-CN"/>
        </w:rPr>
      </w:pPr>
      <w:r>
        <w:rPr>
          <w:lang w:eastAsia="zh-CN"/>
        </w:rPr>
        <w:t>Editor's note:</w:t>
      </w:r>
      <w:r>
        <w:rPr>
          <w:lang w:eastAsia="zh-CN"/>
        </w:rPr>
        <w:tab/>
        <w:t>Accuracy monitoring in VFL is FFS.</w:t>
      </w:r>
    </w:p>
    <w:p w14:paraId="030D323E" w14:textId="77777777" w:rsidR="00906911" w:rsidRDefault="00906911" w:rsidP="00906911">
      <w:pPr>
        <w:pStyle w:val="EditorsNote"/>
        <w:rPr>
          <w:lang w:eastAsia="zh-CN"/>
        </w:rPr>
      </w:pPr>
      <w:r>
        <w:rPr>
          <w:lang w:eastAsia="zh-CN"/>
        </w:rPr>
        <w:lastRenderedPageBreak/>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4B2C0" w14:textId="77777777" w:rsidR="00264918" w:rsidRDefault="00264918">
      <w:r>
        <w:separator/>
      </w:r>
    </w:p>
  </w:endnote>
  <w:endnote w:type="continuationSeparator" w:id="0">
    <w:p w14:paraId="53BA272D" w14:textId="77777777" w:rsidR="00264918" w:rsidRDefault="00264918">
      <w:r>
        <w:continuationSeparator/>
      </w:r>
    </w:p>
  </w:endnote>
  <w:endnote w:type="continuationNotice" w:id="1">
    <w:p w14:paraId="1EA1BB04" w14:textId="77777777" w:rsidR="00264918" w:rsidRDefault="00264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608F9" w14:textId="77777777" w:rsidR="00264918" w:rsidRDefault="00264918">
      <w:r>
        <w:separator/>
      </w:r>
    </w:p>
  </w:footnote>
  <w:footnote w:type="continuationSeparator" w:id="0">
    <w:p w14:paraId="2BD2ADA3" w14:textId="77777777" w:rsidR="00264918" w:rsidRDefault="00264918">
      <w:r>
        <w:continuationSeparator/>
      </w:r>
    </w:p>
  </w:footnote>
  <w:footnote w:type="continuationNotice" w:id="1">
    <w:p w14:paraId="04C53095" w14:textId="77777777" w:rsidR="00264918" w:rsidRDefault="002649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ran Chen">
    <w15:presenceInfo w15:providerId="AD" w15:userId="S::chenjingran@oppo.com::30fbe80c-2d55-4914-aa83-79e81e30d1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2E4A"/>
    <w:rsid w:val="00030F6E"/>
    <w:rsid w:val="00043B6E"/>
    <w:rsid w:val="00070E09"/>
    <w:rsid w:val="00097115"/>
    <w:rsid w:val="000A6394"/>
    <w:rsid w:val="000B34B7"/>
    <w:rsid w:val="000B5513"/>
    <w:rsid w:val="000B7FED"/>
    <w:rsid w:val="000C038A"/>
    <w:rsid w:val="000C39E0"/>
    <w:rsid w:val="000C6598"/>
    <w:rsid w:val="000D44B3"/>
    <w:rsid w:val="000D7735"/>
    <w:rsid w:val="000F1AE6"/>
    <w:rsid w:val="00122C6D"/>
    <w:rsid w:val="00145D43"/>
    <w:rsid w:val="00150F32"/>
    <w:rsid w:val="0016135A"/>
    <w:rsid w:val="00162B20"/>
    <w:rsid w:val="00176CCB"/>
    <w:rsid w:val="00192C46"/>
    <w:rsid w:val="001A0661"/>
    <w:rsid w:val="001A08B3"/>
    <w:rsid w:val="001A7B60"/>
    <w:rsid w:val="001B52F0"/>
    <w:rsid w:val="001B7A65"/>
    <w:rsid w:val="001E41F3"/>
    <w:rsid w:val="001F6C27"/>
    <w:rsid w:val="002114E4"/>
    <w:rsid w:val="00232563"/>
    <w:rsid w:val="00233A9F"/>
    <w:rsid w:val="00234D82"/>
    <w:rsid w:val="0026004D"/>
    <w:rsid w:val="00261FF4"/>
    <w:rsid w:val="002640DD"/>
    <w:rsid w:val="00264918"/>
    <w:rsid w:val="00275D12"/>
    <w:rsid w:val="0028221D"/>
    <w:rsid w:val="00284FEB"/>
    <w:rsid w:val="002860C4"/>
    <w:rsid w:val="002A21E8"/>
    <w:rsid w:val="002B34DE"/>
    <w:rsid w:val="002B5741"/>
    <w:rsid w:val="002B5761"/>
    <w:rsid w:val="002C2667"/>
    <w:rsid w:val="002D30A1"/>
    <w:rsid w:val="002E472E"/>
    <w:rsid w:val="00305409"/>
    <w:rsid w:val="003112A1"/>
    <w:rsid w:val="00311BB5"/>
    <w:rsid w:val="003609EF"/>
    <w:rsid w:val="0036231A"/>
    <w:rsid w:val="0036770B"/>
    <w:rsid w:val="00372296"/>
    <w:rsid w:val="0037371C"/>
    <w:rsid w:val="00374DD4"/>
    <w:rsid w:val="003C622B"/>
    <w:rsid w:val="003D6551"/>
    <w:rsid w:val="003E1A36"/>
    <w:rsid w:val="003F1DF0"/>
    <w:rsid w:val="003F3641"/>
    <w:rsid w:val="0040143A"/>
    <w:rsid w:val="00410371"/>
    <w:rsid w:val="004237AA"/>
    <w:rsid w:val="004242F1"/>
    <w:rsid w:val="00445DC5"/>
    <w:rsid w:val="00465344"/>
    <w:rsid w:val="004B75B7"/>
    <w:rsid w:val="004C1B52"/>
    <w:rsid w:val="00501C01"/>
    <w:rsid w:val="005141D9"/>
    <w:rsid w:val="0051580D"/>
    <w:rsid w:val="00547111"/>
    <w:rsid w:val="00585B68"/>
    <w:rsid w:val="0059253F"/>
    <w:rsid w:val="00592D74"/>
    <w:rsid w:val="005E2C44"/>
    <w:rsid w:val="005F0D3F"/>
    <w:rsid w:val="0060174E"/>
    <w:rsid w:val="006130AA"/>
    <w:rsid w:val="00621188"/>
    <w:rsid w:val="006257ED"/>
    <w:rsid w:val="00653DE4"/>
    <w:rsid w:val="00665C47"/>
    <w:rsid w:val="0067436B"/>
    <w:rsid w:val="00695808"/>
    <w:rsid w:val="006A049D"/>
    <w:rsid w:val="006B1514"/>
    <w:rsid w:val="006B181E"/>
    <w:rsid w:val="006B46FB"/>
    <w:rsid w:val="006E13A8"/>
    <w:rsid w:val="006E21FB"/>
    <w:rsid w:val="006F124E"/>
    <w:rsid w:val="007079BE"/>
    <w:rsid w:val="0072076D"/>
    <w:rsid w:val="00737485"/>
    <w:rsid w:val="00763F9F"/>
    <w:rsid w:val="00784823"/>
    <w:rsid w:val="00792342"/>
    <w:rsid w:val="00795312"/>
    <w:rsid w:val="007977A8"/>
    <w:rsid w:val="007A31A0"/>
    <w:rsid w:val="007A40D5"/>
    <w:rsid w:val="007B2454"/>
    <w:rsid w:val="007B512A"/>
    <w:rsid w:val="007C2097"/>
    <w:rsid w:val="007D6A07"/>
    <w:rsid w:val="007F7259"/>
    <w:rsid w:val="00802DEC"/>
    <w:rsid w:val="008040A8"/>
    <w:rsid w:val="008279FA"/>
    <w:rsid w:val="008306BD"/>
    <w:rsid w:val="00834C9F"/>
    <w:rsid w:val="008507D7"/>
    <w:rsid w:val="008626E7"/>
    <w:rsid w:val="0086298A"/>
    <w:rsid w:val="00870EE7"/>
    <w:rsid w:val="008863B9"/>
    <w:rsid w:val="008A45A6"/>
    <w:rsid w:val="008A7304"/>
    <w:rsid w:val="008C1B73"/>
    <w:rsid w:val="008C248E"/>
    <w:rsid w:val="008C7D32"/>
    <w:rsid w:val="008D3CCC"/>
    <w:rsid w:val="008D72F1"/>
    <w:rsid w:val="008F3789"/>
    <w:rsid w:val="008F686C"/>
    <w:rsid w:val="00906911"/>
    <w:rsid w:val="00910C76"/>
    <w:rsid w:val="00912252"/>
    <w:rsid w:val="009148DE"/>
    <w:rsid w:val="00920F2E"/>
    <w:rsid w:val="009323D1"/>
    <w:rsid w:val="00936F7D"/>
    <w:rsid w:val="00941E30"/>
    <w:rsid w:val="009531B0"/>
    <w:rsid w:val="009566B2"/>
    <w:rsid w:val="009741B3"/>
    <w:rsid w:val="009777D9"/>
    <w:rsid w:val="00982B08"/>
    <w:rsid w:val="00991AAD"/>
    <w:rsid w:val="00991B88"/>
    <w:rsid w:val="009A5753"/>
    <w:rsid w:val="009A579D"/>
    <w:rsid w:val="009A688F"/>
    <w:rsid w:val="009D0DB5"/>
    <w:rsid w:val="009D1A58"/>
    <w:rsid w:val="009D5A76"/>
    <w:rsid w:val="009E3297"/>
    <w:rsid w:val="009E6E91"/>
    <w:rsid w:val="009F047B"/>
    <w:rsid w:val="009F1168"/>
    <w:rsid w:val="009F622E"/>
    <w:rsid w:val="009F734F"/>
    <w:rsid w:val="00A07D7A"/>
    <w:rsid w:val="00A10D53"/>
    <w:rsid w:val="00A218E7"/>
    <w:rsid w:val="00A223CB"/>
    <w:rsid w:val="00A246B6"/>
    <w:rsid w:val="00A25C38"/>
    <w:rsid w:val="00A455B9"/>
    <w:rsid w:val="00A47E70"/>
    <w:rsid w:val="00A50CF0"/>
    <w:rsid w:val="00A60121"/>
    <w:rsid w:val="00A61112"/>
    <w:rsid w:val="00A658F9"/>
    <w:rsid w:val="00A74E1F"/>
    <w:rsid w:val="00A7671C"/>
    <w:rsid w:val="00AA2CBC"/>
    <w:rsid w:val="00AB11E1"/>
    <w:rsid w:val="00AB21EF"/>
    <w:rsid w:val="00AB396E"/>
    <w:rsid w:val="00AC5820"/>
    <w:rsid w:val="00AD1BAD"/>
    <w:rsid w:val="00AD1CD8"/>
    <w:rsid w:val="00AE503F"/>
    <w:rsid w:val="00B059B6"/>
    <w:rsid w:val="00B258BB"/>
    <w:rsid w:val="00B52741"/>
    <w:rsid w:val="00B67B97"/>
    <w:rsid w:val="00B83D4A"/>
    <w:rsid w:val="00B92E82"/>
    <w:rsid w:val="00B968C8"/>
    <w:rsid w:val="00BA3EC5"/>
    <w:rsid w:val="00BA51D9"/>
    <w:rsid w:val="00BB56EF"/>
    <w:rsid w:val="00BB5DFC"/>
    <w:rsid w:val="00BC0FE7"/>
    <w:rsid w:val="00BD279D"/>
    <w:rsid w:val="00BD481E"/>
    <w:rsid w:val="00BD6BB8"/>
    <w:rsid w:val="00BD7036"/>
    <w:rsid w:val="00BE2A58"/>
    <w:rsid w:val="00BF6200"/>
    <w:rsid w:val="00C401F0"/>
    <w:rsid w:val="00C66BA2"/>
    <w:rsid w:val="00C86A9C"/>
    <w:rsid w:val="00C870F6"/>
    <w:rsid w:val="00C907B5"/>
    <w:rsid w:val="00C95985"/>
    <w:rsid w:val="00CC5026"/>
    <w:rsid w:val="00CC68D0"/>
    <w:rsid w:val="00CD4787"/>
    <w:rsid w:val="00CE33BB"/>
    <w:rsid w:val="00CE6BFF"/>
    <w:rsid w:val="00CF4DBE"/>
    <w:rsid w:val="00D03F9A"/>
    <w:rsid w:val="00D06D51"/>
    <w:rsid w:val="00D24991"/>
    <w:rsid w:val="00D43595"/>
    <w:rsid w:val="00D50255"/>
    <w:rsid w:val="00D66520"/>
    <w:rsid w:val="00D67D16"/>
    <w:rsid w:val="00D814C1"/>
    <w:rsid w:val="00D84AE9"/>
    <w:rsid w:val="00D9124E"/>
    <w:rsid w:val="00DD4103"/>
    <w:rsid w:val="00DE06C0"/>
    <w:rsid w:val="00DE34CF"/>
    <w:rsid w:val="00DF50E0"/>
    <w:rsid w:val="00E13F3D"/>
    <w:rsid w:val="00E34898"/>
    <w:rsid w:val="00E42B1B"/>
    <w:rsid w:val="00E51BEF"/>
    <w:rsid w:val="00EB09B7"/>
    <w:rsid w:val="00EC1224"/>
    <w:rsid w:val="00EC4184"/>
    <w:rsid w:val="00EE7D7C"/>
    <w:rsid w:val="00F176AA"/>
    <w:rsid w:val="00F20AAB"/>
    <w:rsid w:val="00F25D98"/>
    <w:rsid w:val="00F300FB"/>
    <w:rsid w:val="00F370D2"/>
    <w:rsid w:val="00FA55E4"/>
    <w:rsid w:val="00FB4FA4"/>
    <w:rsid w:val="00FB6386"/>
    <w:rsid w:val="00FE487E"/>
    <w:rsid w:val="00FE6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1">
    <w:name w:val="文档结构图 字符"/>
    <w:basedOn w:val="a0"/>
    <w:link w:val="af0"/>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4</Pages>
  <Words>1029</Words>
  <Characters>5870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6886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Jingran Chen</cp:lastModifiedBy>
  <cp:revision>63</cp:revision>
  <cp:lastPrinted>1900-01-02T09:00:00Z</cp:lastPrinted>
  <dcterms:created xsi:type="dcterms:W3CDTF">2024-07-31T02:26:00Z</dcterms:created>
  <dcterms:modified xsi:type="dcterms:W3CDTF">2024-09-30T02:50:00Z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